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5638671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476274">
        <w:rPr>
          <w:b/>
          <w:noProof/>
          <w:sz w:val="24"/>
        </w:rPr>
        <w:t>10</w:t>
      </w:r>
      <w:r w:rsidR="003A71B3">
        <w:rPr>
          <w:b/>
          <w:noProof/>
          <w:sz w:val="24"/>
        </w:rPr>
        <w:t>7</w:t>
      </w:r>
      <w:r w:rsidR="00476274">
        <w:rPr>
          <w:b/>
          <w:noProof/>
          <w:sz w:val="24"/>
        </w:rPr>
        <w:t>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21259">
        <w:rPr>
          <w:b/>
          <w:noProof/>
          <w:sz w:val="24"/>
        </w:rPr>
        <w:t>1</w:t>
      </w:r>
      <w:r w:rsidR="003A71B3">
        <w:rPr>
          <w:b/>
          <w:noProof/>
          <w:sz w:val="24"/>
        </w:rPr>
        <w:t>6496</w:t>
      </w:r>
    </w:p>
    <w:p w14:paraId="3A0F1DD1" w14:textId="3CA8A46D" w:rsidR="008F68B0" w:rsidRDefault="002D180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A71B3">
        <w:rPr>
          <w:b/>
          <w:noProof/>
          <w:sz w:val="24"/>
        </w:rPr>
        <w:t>15</w:t>
      </w:r>
      <w:r w:rsidR="003A71B3">
        <w:rPr>
          <w:b/>
          <w:noProof/>
          <w:sz w:val="24"/>
          <w:vertAlign w:val="superscript"/>
        </w:rPr>
        <w:t>th</w:t>
      </w:r>
      <w:r w:rsidR="003A71B3">
        <w:rPr>
          <w:b/>
          <w:noProof/>
          <w:sz w:val="24"/>
        </w:rPr>
        <w:t xml:space="preserve"> – 23</w:t>
      </w:r>
      <w:r w:rsidR="003A71B3">
        <w:rPr>
          <w:b/>
          <w:noProof/>
          <w:sz w:val="24"/>
          <w:vertAlign w:val="superscript"/>
        </w:rPr>
        <w:t>rd</w:t>
      </w:r>
      <w:r w:rsidR="003A71B3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3BC4F502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A71B3">
              <w:rPr>
                <w:b/>
                <w:noProof/>
                <w:sz w:val="28"/>
                <w:lang w:eastAsia="zh-CN"/>
              </w:rPr>
              <w:t>410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1A4E560A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21259">
              <w:rPr>
                <w:b/>
                <w:noProof/>
                <w:sz w:val="28"/>
                <w:lang w:eastAsia="zh-CN"/>
              </w:rPr>
              <w:t>6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3A71B3">
              <w:rPr>
                <w:b/>
                <w:noProof/>
                <w:sz w:val="28"/>
                <w:lang w:eastAsia="zh-CN"/>
              </w:rPr>
              <w:t>8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0C40BEF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Rel-16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2F1C66F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57A4D7AA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2125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A71B3">
              <w:rPr>
                <w:noProof/>
                <w:lang w:eastAsia="zh-CN"/>
              </w:rPr>
              <w:t>11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3A71B3">
              <w:rPr>
                <w:noProof/>
                <w:lang w:eastAsia="zh-CN"/>
              </w:rPr>
              <w:t>27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72770866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21259">
              <w:rPr>
                <w:noProof/>
                <w:lang w:eastAsia="zh-CN"/>
              </w:rPr>
              <w:t>6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1398401F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90DBA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EC39D1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3A71B3">
              <w:rPr>
                <w:noProof/>
                <w:lang w:eastAsia="zh-CN"/>
              </w:rPr>
              <w:t>9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9AD7D" w14:textId="0566E43D" w:rsidR="00CE7135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6DC154FF" w14:textId="289DDD38" w:rsidR="00F01EFD" w:rsidRPr="008C275F" w:rsidRDefault="00F61B9B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updated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701615E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4B3C829D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DD539E">
        <w:rPr>
          <w:lang w:eastAsia="zh-CN"/>
        </w:rPr>
        <w:t>1</w:t>
      </w:r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0D619B8F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EC39D1">
        <w:t>6</w:t>
      </w:r>
      <w:r w:rsidRPr="009F68CE">
        <w:t>.</w:t>
      </w:r>
      <w:ins w:id="3" w:author="SongYue" w:date="2021-11-27T01:12:00Z">
        <w:r w:rsidR="003A71B3">
          <w:rPr>
            <w:lang w:eastAsia="zh-CN"/>
          </w:rPr>
          <w:t>9</w:t>
        </w:r>
      </w:ins>
      <w:del w:id="4" w:author="SongYue" w:date="2021-11-27T01:12:00Z">
        <w:r w:rsidR="002D180A" w:rsidDel="003A71B3">
          <w:rPr>
            <w:lang w:eastAsia="zh-CN"/>
          </w:rPr>
          <w:delText>8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40A45" w14:textId="77777777" w:rsidR="001461FA" w:rsidRDefault="001461FA">
      <w:r>
        <w:separator/>
      </w:r>
    </w:p>
  </w:endnote>
  <w:endnote w:type="continuationSeparator" w:id="0">
    <w:p w14:paraId="449689DB" w14:textId="77777777" w:rsidR="001461FA" w:rsidRDefault="0014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B30BF" w14:textId="77777777" w:rsidR="001461FA" w:rsidRDefault="001461FA">
      <w:r>
        <w:separator/>
      </w:r>
    </w:p>
  </w:footnote>
  <w:footnote w:type="continuationSeparator" w:id="0">
    <w:p w14:paraId="22217039" w14:textId="77777777" w:rsidR="001461FA" w:rsidRDefault="00146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Yue">
    <w15:presenceInfo w15:providerId="None" w15:userId="Song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63BF"/>
    <w:rsid w:val="000B7FED"/>
    <w:rsid w:val="000C038A"/>
    <w:rsid w:val="000C6598"/>
    <w:rsid w:val="000F36A4"/>
    <w:rsid w:val="00125284"/>
    <w:rsid w:val="00141AA4"/>
    <w:rsid w:val="00142B31"/>
    <w:rsid w:val="00145D43"/>
    <w:rsid w:val="001461FA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90DBA"/>
    <w:rsid w:val="002B5741"/>
    <w:rsid w:val="002D180A"/>
    <w:rsid w:val="002F3969"/>
    <w:rsid w:val="00301FBD"/>
    <w:rsid w:val="00304849"/>
    <w:rsid w:val="00305409"/>
    <w:rsid w:val="003124DC"/>
    <w:rsid w:val="00333EAB"/>
    <w:rsid w:val="0033661D"/>
    <w:rsid w:val="0034495C"/>
    <w:rsid w:val="003609EF"/>
    <w:rsid w:val="0036231A"/>
    <w:rsid w:val="0037365D"/>
    <w:rsid w:val="00374DD4"/>
    <w:rsid w:val="00385319"/>
    <w:rsid w:val="003968BD"/>
    <w:rsid w:val="003A1496"/>
    <w:rsid w:val="003A71B3"/>
    <w:rsid w:val="003D3B26"/>
    <w:rsid w:val="003E1A36"/>
    <w:rsid w:val="00410371"/>
    <w:rsid w:val="00420378"/>
    <w:rsid w:val="00421259"/>
    <w:rsid w:val="004242F1"/>
    <w:rsid w:val="00454A7A"/>
    <w:rsid w:val="00457B79"/>
    <w:rsid w:val="00462AC2"/>
    <w:rsid w:val="00476274"/>
    <w:rsid w:val="004800DD"/>
    <w:rsid w:val="004A1C9D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A7561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6CD9"/>
    <w:rsid w:val="007D6A07"/>
    <w:rsid w:val="007E0903"/>
    <w:rsid w:val="007F7259"/>
    <w:rsid w:val="008040A8"/>
    <w:rsid w:val="00812F53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C239A"/>
    <w:rsid w:val="009E3297"/>
    <w:rsid w:val="009F734F"/>
    <w:rsid w:val="00A246B6"/>
    <w:rsid w:val="00A47E70"/>
    <w:rsid w:val="00A5046F"/>
    <w:rsid w:val="00A50503"/>
    <w:rsid w:val="00A50CF0"/>
    <w:rsid w:val="00A7671C"/>
    <w:rsid w:val="00AA0793"/>
    <w:rsid w:val="00AA2CBC"/>
    <w:rsid w:val="00AA33E5"/>
    <w:rsid w:val="00AC5820"/>
    <w:rsid w:val="00AD1CD8"/>
    <w:rsid w:val="00B258BB"/>
    <w:rsid w:val="00B36C9A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D131E"/>
    <w:rsid w:val="00CE7135"/>
    <w:rsid w:val="00D03F9A"/>
    <w:rsid w:val="00D06D51"/>
    <w:rsid w:val="00D23ED8"/>
    <w:rsid w:val="00D24991"/>
    <w:rsid w:val="00D50255"/>
    <w:rsid w:val="00D63BCA"/>
    <w:rsid w:val="00D66520"/>
    <w:rsid w:val="00D70DE3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33A1"/>
    <w:rsid w:val="00E55EDA"/>
    <w:rsid w:val="00E8079D"/>
    <w:rsid w:val="00E85F58"/>
    <w:rsid w:val="00E91024"/>
    <w:rsid w:val="00EB09B7"/>
    <w:rsid w:val="00EB44B3"/>
    <w:rsid w:val="00EC39D1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1C1E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SongYue</cp:lastModifiedBy>
  <cp:revision>74</cp:revision>
  <cp:lastPrinted>1900-01-01T08:00:00Z</cp:lastPrinted>
  <dcterms:created xsi:type="dcterms:W3CDTF">2018-11-05T09:14:00Z</dcterms:created>
  <dcterms:modified xsi:type="dcterms:W3CDTF">2021-11-26T17:13:00Z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